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2312BD34" w:rsidR="00037670" w:rsidRPr="00E9468F" w:rsidRDefault="00037670" w:rsidP="00037670">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700B62">
        <w:rPr>
          <w:b/>
          <w:i/>
          <w:noProof/>
          <w:sz w:val="28"/>
        </w:rPr>
        <w:t>S2-230</w:t>
      </w:r>
      <w:r w:rsidR="00E964E5">
        <w:rPr>
          <w:b/>
          <w:i/>
          <w:noProof/>
          <w:sz w:val="28"/>
        </w:rPr>
        <w:t>4102</w:t>
      </w:r>
    </w:p>
    <w:p w14:paraId="3D03C8F4" w14:textId="237DA0BF" w:rsidR="00037670" w:rsidRDefault="00037670" w:rsidP="00037670">
      <w:pPr>
        <w:pStyle w:val="CRCoverPage"/>
        <w:jc w:val="both"/>
        <w:outlineLvl w:val="0"/>
        <w:rPr>
          <w:b/>
          <w:noProof/>
          <w:sz w:val="24"/>
        </w:rPr>
      </w:pPr>
      <w:r>
        <w:rPr>
          <w:b/>
          <w:bCs/>
          <w:noProof/>
          <w:sz w:val="24"/>
        </w:rPr>
        <w:t>Electronic meeting</w:t>
      </w:r>
      <w:r w:rsidRPr="00056CD5">
        <w:rPr>
          <w:b/>
          <w:bCs/>
          <w:noProof/>
          <w:sz w:val="24"/>
        </w:rPr>
        <w:t xml:space="preserve">, </w:t>
      </w:r>
      <w:r w:rsidR="00056D06" w:rsidRPr="00056D06">
        <w:rPr>
          <w:b/>
          <w:bCs/>
          <w:noProof/>
          <w:sz w:val="24"/>
        </w:rPr>
        <w:t xml:space="preserve"> 2023-04-17 -- 2023-04-21</w:t>
      </w:r>
      <w:r w:rsidRPr="00C61D70">
        <w:rPr>
          <w:b/>
          <w:bCs/>
          <w:i/>
          <w:iCs/>
          <w:noProof/>
          <w:color w:val="0070C0"/>
          <w:sz w:val="22"/>
          <w:szCs w:val="18"/>
        </w:rPr>
        <w:t xml:space="preserve"> </w:t>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rsidTr="00B30C9E">
        <w:tc>
          <w:tcPr>
            <w:tcW w:w="9641" w:type="dxa"/>
            <w:gridSpan w:val="9"/>
            <w:tcBorders>
              <w:top w:val="single" w:sz="4" w:space="0" w:color="auto"/>
              <w:left w:val="single" w:sz="4" w:space="0" w:color="auto"/>
              <w:right w:val="single" w:sz="4" w:space="0" w:color="auto"/>
            </w:tcBorders>
          </w:tcPr>
          <w:p w14:paraId="554115ED" w14:textId="77777777" w:rsidR="00037670" w:rsidRDefault="00037670" w:rsidP="00B30C9E">
            <w:pPr>
              <w:pStyle w:val="CRCoverPage"/>
              <w:spacing w:after="0"/>
              <w:jc w:val="right"/>
              <w:rPr>
                <w:i/>
                <w:noProof/>
              </w:rPr>
            </w:pPr>
            <w:r>
              <w:rPr>
                <w:i/>
                <w:noProof/>
                <w:sz w:val="14"/>
              </w:rPr>
              <w:t>CR-Form-v12.2</w:t>
            </w:r>
          </w:p>
        </w:tc>
      </w:tr>
      <w:tr w:rsidR="00037670" w14:paraId="6DFA1954" w14:textId="77777777" w:rsidTr="00B30C9E">
        <w:tc>
          <w:tcPr>
            <w:tcW w:w="9641" w:type="dxa"/>
            <w:gridSpan w:val="9"/>
            <w:tcBorders>
              <w:left w:val="single" w:sz="4" w:space="0" w:color="auto"/>
              <w:right w:val="single" w:sz="4" w:space="0" w:color="auto"/>
            </w:tcBorders>
          </w:tcPr>
          <w:p w14:paraId="51FCE56B" w14:textId="77777777" w:rsidR="00037670" w:rsidRDefault="00037670" w:rsidP="00B30C9E">
            <w:pPr>
              <w:pStyle w:val="CRCoverPage"/>
              <w:spacing w:after="0"/>
              <w:jc w:val="center"/>
              <w:rPr>
                <w:noProof/>
              </w:rPr>
            </w:pPr>
            <w:r>
              <w:rPr>
                <w:b/>
                <w:noProof/>
                <w:sz w:val="32"/>
              </w:rPr>
              <w:t>CHANGE REQUEST</w:t>
            </w:r>
          </w:p>
        </w:tc>
      </w:tr>
      <w:tr w:rsidR="00037670" w14:paraId="61266AA5" w14:textId="77777777" w:rsidTr="00B30C9E">
        <w:tc>
          <w:tcPr>
            <w:tcW w:w="9641" w:type="dxa"/>
            <w:gridSpan w:val="9"/>
            <w:tcBorders>
              <w:left w:val="single" w:sz="4" w:space="0" w:color="auto"/>
              <w:right w:val="single" w:sz="4" w:space="0" w:color="auto"/>
            </w:tcBorders>
          </w:tcPr>
          <w:p w14:paraId="2EAA9517" w14:textId="77777777" w:rsidR="00037670" w:rsidRDefault="00037670" w:rsidP="00B30C9E">
            <w:pPr>
              <w:pStyle w:val="CRCoverPage"/>
              <w:spacing w:after="0"/>
              <w:rPr>
                <w:noProof/>
                <w:sz w:val="8"/>
                <w:szCs w:val="8"/>
              </w:rPr>
            </w:pPr>
          </w:p>
        </w:tc>
      </w:tr>
      <w:tr w:rsidR="00037670" w14:paraId="0DEAB824" w14:textId="77777777" w:rsidTr="00B30C9E">
        <w:tc>
          <w:tcPr>
            <w:tcW w:w="142" w:type="dxa"/>
            <w:tcBorders>
              <w:left w:val="single" w:sz="4" w:space="0" w:color="auto"/>
            </w:tcBorders>
          </w:tcPr>
          <w:p w14:paraId="19D62D3C" w14:textId="77777777" w:rsidR="00037670" w:rsidRDefault="00037670" w:rsidP="00B30C9E">
            <w:pPr>
              <w:pStyle w:val="CRCoverPage"/>
              <w:spacing w:after="0"/>
              <w:jc w:val="right"/>
              <w:rPr>
                <w:noProof/>
              </w:rPr>
            </w:pPr>
          </w:p>
        </w:tc>
        <w:tc>
          <w:tcPr>
            <w:tcW w:w="1559" w:type="dxa"/>
            <w:shd w:val="pct30" w:color="FFFF00" w:fill="auto"/>
          </w:tcPr>
          <w:p w14:paraId="489222D9" w14:textId="5920174B" w:rsidR="00037670" w:rsidRPr="00410371" w:rsidRDefault="00037670" w:rsidP="00B30C9E">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rsidP="00B30C9E">
            <w:pPr>
              <w:pStyle w:val="CRCoverPage"/>
              <w:spacing w:after="0"/>
              <w:jc w:val="center"/>
              <w:rPr>
                <w:noProof/>
              </w:rPr>
            </w:pPr>
            <w:r>
              <w:rPr>
                <w:b/>
                <w:noProof/>
                <w:sz w:val="28"/>
              </w:rPr>
              <w:t>CR</w:t>
            </w:r>
          </w:p>
        </w:tc>
        <w:tc>
          <w:tcPr>
            <w:tcW w:w="1276" w:type="dxa"/>
            <w:shd w:val="pct30" w:color="FFFF00" w:fill="auto"/>
          </w:tcPr>
          <w:p w14:paraId="7485F7F8" w14:textId="696CFB94" w:rsidR="00037670" w:rsidRPr="00410371" w:rsidRDefault="005F741A" w:rsidP="005F741A">
            <w:pPr>
              <w:pStyle w:val="CRCoverPage"/>
              <w:spacing w:after="0"/>
              <w:jc w:val="right"/>
              <w:rPr>
                <w:noProof/>
              </w:rPr>
            </w:pPr>
            <w:r w:rsidRPr="005F741A">
              <w:rPr>
                <w:b/>
                <w:sz w:val="28"/>
              </w:rPr>
              <w:t>4208</w:t>
            </w:r>
          </w:p>
        </w:tc>
        <w:tc>
          <w:tcPr>
            <w:tcW w:w="709" w:type="dxa"/>
          </w:tcPr>
          <w:p w14:paraId="5286E179" w14:textId="77777777" w:rsidR="00037670" w:rsidRDefault="00037670" w:rsidP="00B30C9E">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7C013576" w:rsidR="00037670" w:rsidRPr="00446871" w:rsidRDefault="00037670" w:rsidP="00B30C9E">
            <w:pPr>
              <w:pStyle w:val="CRCoverPage"/>
              <w:spacing w:after="0"/>
              <w:jc w:val="center"/>
              <w:rPr>
                <w:b/>
                <w:noProof/>
                <w:sz w:val="28"/>
              </w:rPr>
            </w:pPr>
            <w:r>
              <w:rPr>
                <w:b/>
                <w:sz w:val="28"/>
                <w:lang w:eastAsia="zh-CN"/>
              </w:rPr>
              <w:t>-</w:t>
            </w:r>
          </w:p>
        </w:tc>
        <w:tc>
          <w:tcPr>
            <w:tcW w:w="2410" w:type="dxa"/>
          </w:tcPr>
          <w:p w14:paraId="50B4991F" w14:textId="77777777" w:rsidR="00037670" w:rsidRDefault="00037670" w:rsidP="00B30C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EA77B45" w:rsidR="00037670" w:rsidRPr="00410371" w:rsidRDefault="00000000" w:rsidP="00B30C9E">
            <w:pPr>
              <w:pStyle w:val="CRCoverPage"/>
              <w:spacing w:after="0"/>
              <w:jc w:val="center"/>
              <w:rPr>
                <w:noProof/>
                <w:sz w:val="28"/>
              </w:rPr>
            </w:pPr>
            <w:fldSimple w:instr=" DOCPROPERTY  Version  \* MERGEFORMAT ">
              <w:fldSimple w:instr=" DOCPROPERTY  Revision  \* MERGEFORMAT ">
                <w:r w:rsidR="00037670">
                  <w:rPr>
                    <w:b/>
                    <w:noProof/>
                    <w:sz w:val="28"/>
                  </w:rPr>
                  <w:t>18.1.0</w:t>
                </w:r>
              </w:fldSimple>
            </w:fldSimple>
          </w:p>
        </w:tc>
        <w:tc>
          <w:tcPr>
            <w:tcW w:w="143" w:type="dxa"/>
            <w:tcBorders>
              <w:right w:val="single" w:sz="4" w:space="0" w:color="auto"/>
            </w:tcBorders>
          </w:tcPr>
          <w:p w14:paraId="642C2DED" w14:textId="77777777" w:rsidR="00037670" w:rsidRDefault="00037670" w:rsidP="00B30C9E">
            <w:pPr>
              <w:pStyle w:val="CRCoverPage"/>
              <w:spacing w:after="0"/>
              <w:rPr>
                <w:noProof/>
              </w:rPr>
            </w:pPr>
          </w:p>
        </w:tc>
      </w:tr>
      <w:tr w:rsidR="00037670" w14:paraId="1DA3FD90" w14:textId="77777777" w:rsidTr="00B30C9E">
        <w:tc>
          <w:tcPr>
            <w:tcW w:w="9641" w:type="dxa"/>
            <w:gridSpan w:val="9"/>
            <w:tcBorders>
              <w:left w:val="single" w:sz="4" w:space="0" w:color="auto"/>
              <w:right w:val="single" w:sz="4" w:space="0" w:color="auto"/>
            </w:tcBorders>
          </w:tcPr>
          <w:p w14:paraId="00A6E4CB" w14:textId="77777777" w:rsidR="00037670" w:rsidRDefault="00037670" w:rsidP="00B30C9E">
            <w:pPr>
              <w:pStyle w:val="CRCoverPage"/>
              <w:spacing w:after="0"/>
              <w:rPr>
                <w:noProof/>
              </w:rPr>
            </w:pPr>
          </w:p>
        </w:tc>
      </w:tr>
      <w:tr w:rsidR="00037670" w14:paraId="2C9BBA0B" w14:textId="77777777" w:rsidTr="00B30C9E">
        <w:tc>
          <w:tcPr>
            <w:tcW w:w="9641" w:type="dxa"/>
            <w:gridSpan w:val="9"/>
            <w:tcBorders>
              <w:top w:val="single" w:sz="4" w:space="0" w:color="auto"/>
            </w:tcBorders>
          </w:tcPr>
          <w:p w14:paraId="37435189" w14:textId="77777777" w:rsidR="00037670" w:rsidRPr="00F25D98" w:rsidRDefault="00037670" w:rsidP="00B30C9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rsidTr="00B30C9E">
        <w:tc>
          <w:tcPr>
            <w:tcW w:w="9641" w:type="dxa"/>
            <w:gridSpan w:val="9"/>
          </w:tcPr>
          <w:p w14:paraId="6D3CFBE1" w14:textId="77777777" w:rsidR="00037670" w:rsidRDefault="00037670" w:rsidP="00B30C9E">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rsidTr="00B30C9E">
        <w:tc>
          <w:tcPr>
            <w:tcW w:w="2835" w:type="dxa"/>
          </w:tcPr>
          <w:p w14:paraId="235AD93E" w14:textId="77777777" w:rsidR="00037670" w:rsidRDefault="00037670" w:rsidP="00B30C9E">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rsidP="00B30C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rsidP="00B30C9E">
            <w:pPr>
              <w:pStyle w:val="CRCoverPage"/>
              <w:spacing w:after="0"/>
              <w:jc w:val="center"/>
              <w:rPr>
                <w:b/>
                <w:caps/>
                <w:noProof/>
              </w:rPr>
            </w:pPr>
          </w:p>
        </w:tc>
        <w:tc>
          <w:tcPr>
            <w:tcW w:w="709" w:type="dxa"/>
            <w:tcBorders>
              <w:left w:val="single" w:sz="4" w:space="0" w:color="auto"/>
            </w:tcBorders>
          </w:tcPr>
          <w:p w14:paraId="69569068" w14:textId="77777777" w:rsidR="00037670" w:rsidRDefault="00037670" w:rsidP="00B30C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rsidP="00B30C9E">
            <w:pPr>
              <w:pStyle w:val="CRCoverPage"/>
              <w:spacing w:after="0"/>
              <w:jc w:val="center"/>
              <w:rPr>
                <w:b/>
                <w:caps/>
                <w:noProof/>
              </w:rPr>
            </w:pPr>
          </w:p>
        </w:tc>
        <w:tc>
          <w:tcPr>
            <w:tcW w:w="2126" w:type="dxa"/>
          </w:tcPr>
          <w:p w14:paraId="3B36FD0E" w14:textId="77777777" w:rsidR="00037670" w:rsidRDefault="00037670" w:rsidP="00B30C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rsidP="00B30C9E">
            <w:pPr>
              <w:pStyle w:val="CRCoverPage"/>
              <w:spacing w:after="0"/>
              <w:jc w:val="center"/>
              <w:rPr>
                <w:b/>
                <w:caps/>
                <w:noProof/>
              </w:rPr>
            </w:pPr>
          </w:p>
        </w:tc>
        <w:tc>
          <w:tcPr>
            <w:tcW w:w="1418" w:type="dxa"/>
            <w:tcBorders>
              <w:left w:val="nil"/>
            </w:tcBorders>
          </w:tcPr>
          <w:p w14:paraId="7ED3C38C" w14:textId="77777777" w:rsidR="00037670" w:rsidRDefault="00037670" w:rsidP="00B30C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rsidP="00B30C9E">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rsidTr="00B30C9E">
        <w:tc>
          <w:tcPr>
            <w:tcW w:w="9640" w:type="dxa"/>
            <w:gridSpan w:val="11"/>
          </w:tcPr>
          <w:p w14:paraId="34D1D193" w14:textId="77777777" w:rsidR="00037670" w:rsidRDefault="00037670" w:rsidP="00B30C9E">
            <w:pPr>
              <w:pStyle w:val="CRCoverPage"/>
              <w:spacing w:after="0"/>
              <w:rPr>
                <w:noProof/>
                <w:sz w:val="8"/>
                <w:szCs w:val="8"/>
              </w:rPr>
            </w:pPr>
          </w:p>
        </w:tc>
      </w:tr>
      <w:tr w:rsidR="00BB7255" w14:paraId="040AF65B" w14:textId="77777777" w:rsidTr="00B30C9E">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3F6BE00B" w:rsidR="00BB7255" w:rsidRDefault="00760AD3" w:rsidP="00BB7255">
            <w:pPr>
              <w:pStyle w:val="CRCoverPage"/>
              <w:spacing w:after="0"/>
              <w:ind w:left="100"/>
              <w:rPr>
                <w:noProof/>
              </w:rPr>
            </w:pPr>
            <w:r>
              <w:t>Improving</w:t>
            </w:r>
            <w:r w:rsidR="004A6CA9">
              <w:t xml:space="preserve"> </w:t>
            </w:r>
            <w:r w:rsidR="004A6CA9" w:rsidRPr="004A6CA9">
              <w:t>AF specific UE ID retrieval</w:t>
            </w:r>
          </w:p>
        </w:tc>
      </w:tr>
      <w:tr w:rsidR="00AB6A41" w14:paraId="6A55520B" w14:textId="77777777" w:rsidTr="00B30C9E">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rsidTr="00B30C9E">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rsidTr="00B30C9E">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rsidTr="00B30C9E">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rsidTr="00B30C9E">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4F290535" w:rsidR="00AB6A41" w:rsidRDefault="004A6CA9" w:rsidP="00AB6A41">
            <w:pPr>
              <w:pStyle w:val="CRCoverPage"/>
              <w:spacing w:after="0"/>
              <w:ind w:left="100"/>
              <w:rPr>
                <w:noProof/>
              </w:rPr>
            </w:pPr>
            <w:r>
              <w:t>UPEAS</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02B0F16F" w:rsidR="00AB6A41" w:rsidRDefault="00AB6A41" w:rsidP="00AB6A41">
            <w:pPr>
              <w:pStyle w:val="CRCoverPage"/>
              <w:spacing w:after="0"/>
              <w:ind w:left="100"/>
              <w:rPr>
                <w:noProof/>
              </w:rPr>
            </w:pPr>
            <w:r>
              <w:t>2023-04-0</w:t>
            </w:r>
            <w:r w:rsidR="00905234">
              <w:t>7</w:t>
            </w:r>
          </w:p>
        </w:tc>
      </w:tr>
      <w:tr w:rsidR="00AB6A41" w14:paraId="258F9C2C" w14:textId="77777777" w:rsidTr="00B30C9E">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rsidTr="00B30C9E">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5E7C5670" w:rsidR="00AB6A41" w:rsidRDefault="00905234" w:rsidP="00AB6A41">
            <w:pPr>
              <w:pStyle w:val="CRCoverPage"/>
              <w:spacing w:after="0"/>
              <w:ind w:left="100" w:right="-609"/>
              <w:rPr>
                <w:b/>
                <w:noProof/>
              </w:rPr>
            </w:pPr>
            <w:r>
              <w:rPr>
                <w:b/>
              </w:rPr>
              <w:t>C</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4374D61" w:rsidR="00AB6A41" w:rsidRDefault="00AB6A41" w:rsidP="00AB6A41">
            <w:pPr>
              <w:pStyle w:val="CRCoverPage"/>
              <w:spacing w:after="0"/>
              <w:ind w:left="100"/>
              <w:rPr>
                <w:noProof/>
              </w:rPr>
            </w:pPr>
            <w:r>
              <w:t>Rel-18</w:t>
            </w:r>
          </w:p>
        </w:tc>
      </w:tr>
      <w:tr w:rsidR="00AB6A41" w14:paraId="31D36659" w14:textId="77777777" w:rsidTr="00B30C9E">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rsidTr="00B30C9E">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rsidTr="00B30C9E">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52065" w14:textId="29A04040" w:rsidR="00952ACB" w:rsidRDefault="00D57356" w:rsidP="00952ACB">
            <w:pPr>
              <w:pStyle w:val="CRCoverPage"/>
              <w:spacing w:after="0"/>
              <w:ind w:left="100"/>
              <w:rPr>
                <w:noProof/>
              </w:rPr>
            </w:pPr>
            <w:r>
              <w:rPr>
                <w:noProof/>
              </w:rPr>
              <w:t xml:space="preserve">UPF may have </w:t>
            </w:r>
            <w:r w:rsidR="00715783">
              <w:rPr>
                <w:noProof/>
              </w:rPr>
              <w:t>the SUPI related to a PDU session</w:t>
            </w:r>
            <w:r w:rsidR="00474B72">
              <w:rPr>
                <w:noProof/>
              </w:rPr>
              <w:t>. This means that i</w:t>
            </w:r>
            <w:r w:rsidR="00287E73">
              <w:rPr>
                <w:noProof/>
              </w:rPr>
              <w:t xml:space="preserve">n case of </w:t>
            </w:r>
            <w:r w:rsidR="00EF00B4">
              <w:rPr>
                <w:noProof/>
              </w:rPr>
              <w:t>UE is behind NAT in UPF</w:t>
            </w:r>
            <w:r w:rsidR="00D5034A">
              <w:rPr>
                <w:noProof/>
              </w:rPr>
              <w:t xml:space="preserve"> </w:t>
            </w:r>
            <w:r w:rsidR="00EF00B4">
              <w:rPr>
                <w:noProof/>
              </w:rPr>
              <w:t>and</w:t>
            </w:r>
            <w:r w:rsidR="00D5034A">
              <w:rPr>
                <w:noProof/>
              </w:rPr>
              <w:t xml:space="preserve"> AF request UE ID, </w:t>
            </w:r>
            <w:r w:rsidR="00BA1C1B">
              <w:rPr>
                <w:noProof/>
              </w:rPr>
              <w:t>the interrogation to BSF by NEF can be skipped.</w:t>
            </w:r>
            <w:r w:rsidR="00EF00B4">
              <w:rPr>
                <w:noProof/>
              </w:rPr>
              <w:t xml:space="preserve"> </w:t>
            </w:r>
          </w:p>
        </w:tc>
      </w:tr>
      <w:tr w:rsidR="00952ACB" w14:paraId="25CF2C53" w14:textId="77777777" w:rsidTr="00B30C9E">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rsidTr="00B30C9E">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284CDF43" w:rsidR="00F607A8" w:rsidRDefault="005F6F03" w:rsidP="00F607A8">
            <w:pPr>
              <w:pStyle w:val="CRCoverPage"/>
              <w:spacing w:after="0"/>
              <w:ind w:left="100"/>
              <w:rPr>
                <w:noProof/>
              </w:rPr>
            </w:pPr>
            <w:r>
              <w:rPr>
                <w:noProof/>
              </w:rPr>
              <w:t>Making step 7 and 8 optional</w:t>
            </w:r>
            <w:r w:rsidR="000B1E42">
              <w:rPr>
                <w:noProof/>
              </w:rPr>
              <w:t>, updating service operation</w:t>
            </w:r>
          </w:p>
        </w:tc>
      </w:tr>
      <w:tr w:rsidR="00952ACB" w14:paraId="6E59B2F3" w14:textId="77777777" w:rsidTr="00B30C9E">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rsidTr="00B30C9E">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861" w14:textId="075793A6" w:rsidR="00952ACB" w:rsidRDefault="005F6F03" w:rsidP="00952ACB">
            <w:pPr>
              <w:pStyle w:val="CRCoverPage"/>
              <w:spacing w:after="0"/>
              <w:ind w:left="100"/>
              <w:rPr>
                <w:noProof/>
              </w:rPr>
            </w:pPr>
            <w:r>
              <w:rPr>
                <w:noProof/>
              </w:rPr>
              <w:t>Unecessary signaling</w:t>
            </w:r>
          </w:p>
        </w:tc>
      </w:tr>
      <w:tr w:rsidR="00AB6A41" w14:paraId="2495D495" w14:textId="77777777" w:rsidTr="00B30C9E">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rsidTr="00B30C9E">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35261161" w:rsidR="00AB6A41" w:rsidRDefault="005F6F03" w:rsidP="00AB6A41">
            <w:pPr>
              <w:pStyle w:val="CRCoverPage"/>
              <w:spacing w:after="0"/>
              <w:ind w:left="100"/>
              <w:rPr>
                <w:noProof/>
              </w:rPr>
            </w:pPr>
            <w:r>
              <w:rPr>
                <w:rFonts w:eastAsia="SimSun"/>
              </w:rPr>
              <w:t>4.15.10</w:t>
            </w:r>
            <w:r w:rsidR="00C67853">
              <w:rPr>
                <w:rFonts w:eastAsia="SimSun"/>
              </w:rPr>
              <w:t xml:space="preserve">, </w:t>
            </w:r>
            <w:r w:rsidR="00C67853">
              <w:t>5.2.26.3.2</w:t>
            </w:r>
          </w:p>
        </w:tc>
      </w:tr>
      <w:tr w:rsidR="00AB6A41" w14:paraId="47FC3EAA" w14:textId="77777777" w:rsidTr="00B30C9E">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rsidTr="00B30C9E">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rsidTr="00B30C9E">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59CC64CB" w:rsidR="00AB6A41" w:rsidRDefault="00AB6A41" w:rsidP="00AB6A41">
            <w:pPr>
              <w:pStyle w:val="CRCoverPage"/>
              <w:spacing w:after="0"/>
              <w:ind w:left="99"/>
              <w:rPr>
                <w:noProof/>
              </w:rPr>
            </w:pPr>
          </w:p>
        </w:tc>
      </w:tr>
      <w:tr w:rsidR="00AB6A41" w14:paraId="551F8FA0" w14:textId="77777777" w:rsidTr="00B30C9E">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rsidTr="00B30C9E">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rsidTr="00B30C9E">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rsidTr="00B30C9E">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rsidTr="00B30C9E">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rsidTr="00B30C9E">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Pr="00D45D3F"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45B60C3D" w14:textId="7153BAB5" w:rsidR="008B39BC" w:rsidRDefault="008B39BC" w:rsidP="008B39BC">
      <w:pPr>
        <w:pStyle w:val="Heading3"/>
        <w:rPr>
          <w:rFonts w:eastAsia="SimSun"/>
        </w:rPr>
      </w:pPr>
      <w:r>
        <w:rPr>
          <w:rFonts w:eastAsia="SimSun"/>
        </w:rPr>
        <w:t>4.15.10</w:t>
      </w:r>
      <w:r>
        <w:rPr>
          <w:rFonts w:eastAsia="SimSun"/>
        </w:rPr>
        <w:tab/>
        <w:t>AF specific UE ID retrieval</w:t>
      </w:r>
      <w:bookmarkEnd w:id="0"/>
    </w:p>
    <w:p w14:paraId="74006AEE" w14:textId="77777777" w:rsidR="008B39BC" w:rsidRDefault="008B39BC" w:rsidP="008B39B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4F132672" w14:textId="77777777" w:rsidR="008B39BC" w:rsidRDefault="008B39BC" w:rsidP="008B39BC">
      <w:pPr>
        <w:rPr>
          <w:rFonts w:eastAsia="SimSun"/>
        </w:rPr>
      </w:pPr>
      <w:r>
        <w:rPr>
          <w:rFonts w:eastAsia="SimSun"/>
        </w:rPr>
        <w:t>NOTE 1:</w:t>
      </w:r>
      <w:r>
        <w:rPr>
          <w:rFonts w:eastAsia="SimSun"/>
        </w:rPr>
        <w:tab/>
        <w:t>After retrieving AF specific UE ID, the AF can invoke NEF provided services (e.g. location monitoring).</w:t>
      </w:r>
    </w:p>
    <w:p w14:paraId="2CB6B22A" w14:textId="104C2988" w:rsidR="008B39BC" w:rsidRDefault="00A20762" w:rsidP="008B39BC">
      <w:pPr>
        <w:pStyle w:val="TH"/>
        <w:rPr>
          <w:rFonts w:eastAsia="SimSun"/>
        </w:rPr>
      </w:pPr>
      <w:del w:id="1" w:author="Ericsson-MH6" w:date="2023-04-05T13:15:00Z">
        <w:r w:rsidRPr="00220380">
          <w:rPr>
            <w:noProof/>
          </w:rPr>
          <w:object w:dxaOrig="8980" w:dyaOrig="5881" w14:anchorId="5AC62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25pt;height:296.2pt;mso-width-percent:0;mso-height-percent:0;mso-width-percent:0;mso-height-percent:0" o:ole="">
              <v:imagedata r:id="rId13" o:title=""/>
            </v:shape>
            <o:OLEObject Type="Embed" ProgID="Visio.Drawing.15" ShapeID="_x0000_i1025" DrawAspect="Content" ObjectID="_1742361284" r:id="rId14"/>
          </w:object>
        </w:r>
      </w:del>
      <w:ins w:id="2" w:author="Marisa" w:date="2023-03-29T14:45:00Z">
        <w:r w:rsidRPr="00220380">
          <w:rPr>
            <w:noProof/>
          </w:rPr>
          <w:object w:dxaOrig="8985" w:dyaOrig="5880" w14:anchorId="54E1ED98">
            <v:shape id="_x0000_i1026" type="#_x0000_t75" alt="" style="width:450.7pt;height:297.55pt;mso-width-percent:0;mso-height-percent:0;mso-width-percent:0;mso-height-percent:0" o:ole="">
              <v:imagedata r:id="rId15" o:title=""/>
            </v:shape>
            <o:OLEObject Type="Embed" ProgID="Visio.Drawing.15" ShapeID="_x0000_i1026" DrawAspect="Content" ObjectID="_1742361285" r:id="rId16"/>
          </w:object>
        </w:r>
      </w:ins>
    </w:p>
    <w:p w14:paraId="77DDCB6C" w14:textId="77777777" w:rsidR="008B39BC" w:rsidRDefault="008B39BC" w:rsidP="008B39BC">
      <w:pPr>
        <w:pStyle w:val="TF"/>
        <w:rPr>
          <w:rFonts w:eastAsia="SimSun"/>
        </w:rPr>
      </w:pPr>
      <w:r>
        <w:rPr>
          <w:rFonts w:eastAsia="SimSun"/>
        </w:rPr>
        <w:t>Figure 4.15.10-1: AF specific UE ID retrieval</w:t>
      </w:r>
    </w:p>
    <w:p w14:paraId="12D1EA18" w14:textId="77777777" w:rsidR="008B39BC" w:rsidRDefault="008B39BC" w:rsidP="008B39BC">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1A0E57F0" w14:textId="77777777" w:rsidR="008B39BC" w:rsidRDefault="008B39BC" w:rsidP="008B39BC">
      <w:pPr>
        <w:pStyle w:val="NO"/>
        <w:rPr>
          <w:rFonts w:eastAsia="SimSun"/>
        </w:rPr>
      </w:pPr>
      <w:r>
        <w:rPr>
          <w:rFonts w:eastAsia="SimSun"/>
        </w:rPr>
        <w:lastRenderedPageBreak/>
        <w:t>NOTE 2:</w:t>
      </w:r>
      <w:r>
        <w:rPr>
          <w:rFonts w:eastAsia="SimSun"/>
        </w:rPr>
        <w:tab/>
        <w:t>The MTC Provider Information can be used by any type of Service Providers (MTC or non-MTC) or Corporate or External Parties for, e.g. to distinguish their different customers.</w:t>
      </w:r>
    </w:p>
    <w:p w14:paraId="33505506" w14:textId="77777777" w:rsidR="008B39BC" w:rsidRDefault="008B39BC" w:rsidP="008B39BC">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2BDAA1EB" w14:textId="77777777" w:rsidR="008B39BC" w:rsidRDefault="008B39BC" w:rsidP="008B39BC">
      <w:pPr>
        <w:pStyle w:val="B1"/>
        <w:rPr>
          <w:rFonts w:eastAsia="SimSun"/>
        </w:rPr>
      </w:pPr>
      <w:r>
        <w:rPr>
          <w:rFonts w:eastAsia="SimSun"/>
        </w:rPr>
        <w:t>NOTE 4:</w:t>
      </w:r>
      <w:r>
        <w:rPr>
          <w:rFonts w:eastAsia="SimSun"/>
        </w:rPr>
        <w:tab/>
        <w:t>The Application Port ID is as defined in Nnef_Trigger_Delivery.</w:t>
      </w:r>
    </w:p>
    <w:p w14:paraId="7D828CEF" w14:textId="77777777" w:rsidR="008B39BC" w:rsidRDefault="008B39BC" w:rsidP="008B39BC">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465A17E" w14:textId="77777777" w:rsidR="008B39BC" w:rsidRDefault="008B39BC" w:rsidP="008B39BC">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9F10B35" w14:textId="24B69588" w:rsidR="008B39BC" w:rsidRDefault="008B39BC" w:rsidP="008B39B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w:t>
      </w:r>
      <w:ins w:id="3" w:author="Ericsson-MH6" w:date="2023-04-05T13:15:00Z">
        <w:r w:rsidR="00EE0AC1">
          <w:rPr>
            <w:rFonts w:eastAsia="SimSun"/>
          </w:rPr>
          <w:t xml:space="preserve"> in UPF</w:t>
        </w:r>
      </w:ins>
      <w:r>
        <w:rPr>
          <w:rFonts w:eastAsia="SimSun"/>
        </w:rPr>
        <w:t>. If so, the NEF performs steps 3 to 6. Otherwise, steps 3 to 6 are skipped.</w:t>
      </w:r>
    </w:p>
    <w:p w14:paraId="4F47BF14" w14:textId="77777777" w:rsidR="008B39BC" w:rsidRDefault="008B39BC" w:rsidP="008B39BC">
      <w:pPr>
        <w:pStyle w:val="B1"/>
        <w:rPr>
          <w:rFonts w:eastAsia="SimSun"/>
        </w:rPr>
      </w:pPr>
      <w:r>
        <w:rPr>
          <w:rFonts w:eastAsia="SimSun"/>
        </w:rPr>
        <w:t>3.</w:t>
      </w:r>
      <w:r>
        <w:rPr>
          <w:rFonts w:eastAsia="SimSun"/>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0E7A3F68" w14:textId="77777777" w:rsidR="008B39BC" w:rsidRDefault="008B39BC" w:rsidP="008B39BC">
      <w:pPr>
        <w:pStyle w:val="B1"/>
        <w:rPr>
          <w:rFonts w:eastAsia="SimSun"/>
        </w:rPr>
      </w:pPr>
      <w:r>
        <w:rPr>
          <w:rFonts w:eastAsia="SimSun"/>
        </w:rPr>
        <w:t>4.</w:t>
      </w:r>
      <w:r>
        <w:rPr>
          <w:rFonts w:eastAsia="SimSun"/>
        </w:rPr>
        <w:tab/>
        <w:t>The NRF responds with a Nnrf_NFDiscovery response message including the UPF address of the UPF implementing NAT functionality for the UE (public) IP address.</w:t>
      </w:r>
    </w:p>
    <w:p w14:paraId="02DF23CB" w14:textId="77777777" w:rsidR="008B39BC" w:rsidRDefault="008B39BC" w:rsidP="008B39BC">
      <w:pPr>
        <w:pStyle w:val="B1"/>
        <w:rPr>
          <w:rFonts w:eastAsia="SimSun"/>
        </w:rPr>
      </w:pPr>
      <w:r>
        <w:rPr>
          <w:rFonts w:eastAsia="SimSun"/>
        </w:rPr>
        <w:t>5.</w:t>
      </w:r>
      <w:r>
        <w:rPr>
          <w:rFonts w:eastAsia="SimSun"/>
        </w:rPr>
        <w:tab/>
        <w:t>The NEF uses the Nupf_GetPrivateUEIP_Get service operation to request UE's (private) IP address from the UPF. The request includes the UE (public) IP address and Port Number, and optionally IP domain, DNN and S-NSSAI associated with the AF ID.</w:t>
      </w:r>
    </w:p>
    <w:p w14:paraId="456CE043" w14:textId="594173C5" w:rsidR="008B39BC" w:rsidRDefault="008B39BC" w:rsidP="008B39BC">
      <w:pPr>
        <w:pStyle w:val="B1"/>
        <w:rPr>
          <w:rFonts w:eastAsia="SimSun"/>
        </w:rPr>
      </w:pPr>
      <w:r>
        <w:rPr>
          <w:rFonts w:eastAsia="SimSun"/>
        </w:rPr>
        <w:t>6.</w:t>
      </w:r>
      <w:r>
        <w:rPr>
          <w:rFonts w:eastAsia="SimSun"/>
        </w:rPr>
        <w:tab/>
        <w:t>The UPF responds with the Nupf_GetPrivateUEIP_Get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w:t>
      </w:r>
      <w:ins w:id="4" w:author="Ericsson-MH6" w:date="2023-04-05T13:16:00Z">
        <w:r w:rsidR="00EE0AC1">
          <w:rPr>
            <w:rFonts w:eastAsia="SimSun"/>
          </w:rPr>
          <w:t xml:space="preserve"> </w:t>
        </w:r>
        <w:r w:rsidR="00EE0AC1">
          <w:rPr>
            <w:lang w:eastAsia="zh-CN"/>
          </w:rPr>
          <w:t xml:space="preserve"> If UPF has the SUPI of the UE, the UPF may return SUPI, and in this case</w:t>
        </w:r>
        <w:r w:rsidR="00EE0AC1">
          <w:rPr>
            <w:rFonts w:eastAsia="SimSun"/>
          </w:rPr>
          <w:t xml:space="preserve"> steps 7-8 are skipped.</w:t>
        </w:r>
      </w:ins>
    </w:p>
    <w:p w14:paraId="7CE4490C" w14:textId="77777777" w:rsidR="008B39BC" w:rsidRDefault="008B39BC" w:rsidP="008B39BC">
      <w:pPr>
        <w:pStyle w:val="B1"/>
        <w:rPr>
          <w:rFonts w:eastAsia="SimSun"/>
        </w:rPr>
      </w:pPr>
      <w:r>
        <w:rPr>
          <w:rFonts w:eastAsia="SimSun"/>
        </w:rPr>
        <w:t>7-8.</w:t>
      </w:r>
      <w:r>
        <w:rPr>
          <w:rFonts w:eastAsia="SimSun"/>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CD358FA" w14:textId="77777777" w:rsidR="008B39BC" w:rsidRDefault="008B39BC" w:rsidP="008B39BC">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and at least one of Application Port ID, MTC Provider Information or AF Identifier.</w:t>
      </w:r>
    </w:p>
    <w:p w14:paraId="33096655" w14:textId="77777777" w:rsidR="008B39BC" w:rsidRDefault="008B39BC" w:rsidP="008B39B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AA799DB" w14:textId="77777777" w:rsidR="008B39BC" w:rsidRDefault="008B39BC" w:rsidP="008B39B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0AC0B30D" w14:textId="77777777" w:rsidR="00D45D3F" w:rsidRDefault="00D45D3F" w:rsidP="008B39BC">
      <w:pPr>
        <w:pStyle w:val="B1"/>
        <w:rPr>
          <w:rFonts w:eastAsia="SimSun"/>
        </w:rPr>
      </w:pPr>
    </w:p>
    <w:p w14:paraId="768824E8" w14:textId="06990B5E"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2</w:t>
      </w:r>
      <w:r w:rsidRPr="00D45D3F">
        <w:rPr>
          <w:rFonts w:eastAsia="SimSun"/>
          <w:color w:val="FF0000"/>
          <w:sz w:val="40"/>
          <w:szCs w:val="24"/>
        </w:rPr>
        <w:t xml:space="preserve"> *******************</w:t>
      </w:r>
    </w:p>
    <w:p w14:paraId="175C839B" w14:textId="77777777" w:rsidR="005643B9" w:rsidRDefault="005643B9" w:rsidP="005643B9">
      <w:pPr>
        <w:pStyle w:val="Heading5"/>
      </w:pPr>
      <w:bookmarkStart w:id="5" w:name="_Toc131528915"/>
      <w:r>
        <w:t>5.2.26.3.2</w:t>
      </w:r>
      <w:r>
        <w:tab/>
        <w:t>Nupf_GetPrivateUEIPaddr_Get service operation.</w:t>
      </w:r>
      <w:bookmarkEnd w:id="5"/>
    </w:p>
    <w:p w14:paraId="533183E2" w14:textId="77777777" w:rsidR="005643B9" w:rsidRDefault="005643B9" w:rsidP="005643B9">
      <w:r w:rsidRPr="00D053D3">
        <w:rPr>
          <w:b/>
          <w:bCs/>
        </w:rPr>
        <w:t>Service operation name:</w:t>
      </w:r>
      <w:r>
        <w:t xml:space="preserve"> Nupf_GetPrivateUEIPaddr_Get</w:t>
      </w:r>
    </w:p>
    <w:p w14:paraId="2D9D663F" w14:textId="77777777" w:rsidR="005643B9" w:rsidRDefault="005643B9" w:rsidP="005643B9">
      <w:r w:rsidRPr="00D053D3">
        <w:rPr>
          <w:b/>
          <w:bCs/>
        </w:rPr>
        <w:t>Description:</w:t>
      </w:r>
      <w:r>
        <w:t xml:space="preserve"> NF service consumer gets the UE private IP address and IP domain assigned by 5GC.</w:t>
      </w:r>
    </w:p>
    <w:p w14:paraId="0A683D02" w14:textId="77777777" w:rsidR="005643B9" w:rsidRDefault="005643B9" w:rsidP="005643B9">
      <w:r w:rsidRPr="00D053D3">
        <w:rPr>
          <w:b/>
          <w:bCs/>
        </w:rPr>
        <w:t>Inputs, Required:</w:t>
      </w:r>
      <w:r>
        <w:t xml:space="preserve"> IP address and port, (e.g. a public IP address).</w:t>
      </w:r>
    </w:p>
    <w:p w14:paraId="5BF91917" w14:textId="77777777" w:rsidR="005643B9" w:rsidRDefault="005643B9" w:rsidP="005643B9">
      <w:r>
        <w:lastRenderedPageBreak/>
        <w:t>The provided IP address and port uniquely identifies the UE IP address behind a NAT.</w:t>
      </w:r>
    </w:p>
    <w:p w14:paraId="7E447D5D" w14:textId="77777777" w:rsidR="005643B9" w:rsidRDefault="005643B9" w:rsidP="005643B9">
      <w:r w:rsidRPr="00D053D3">
        <w:rPr>
          <w:b/>
          <w:bCs/>
        </w:rPr>
        <w:t>Inputs, Optional:</w:t>
      </w:r>
      <w:r>
        <w:t xml:space="preserve"> IP domain, DNN, S-NSSAI.</w:t>
      </w:r>
    </w:p>
    <w:p w14:paraId="248A5C36" w14:textId="77777777" w:rsidR="005643B9" w:rsidRDefault="005643B9" w:rsidP="005643B9">
      <w:r w:rsidRPr="00D053D3">
        <w:rPr>
          <w:b/>
          <w:bCs/>
        </w:rPr>
        <w:t>Outputs, Required:</w:t>
      </w:r>
      <w:r>
        <w:t xml:space="preserve"> UE private IP address.</w:t>
      </w:r>
    </w:p>
    <w:p w14:paraId="6B004E2B" w14:textId="0E3D6BE1" w:rsidR="005643B9" w:rsidRDefault="005643B9" w:rsidP="005643B9">
      <w:r w:rsidRPr="00D053D3">
        <w:rPr>
          <w:b/>
          <w:bCs/>
        </w:rPr>
        <w:t>Outputs, Optional:</w:t>
      </w:r>
      <w:r>
        <w:t xml:space="preserve"> IP domain of UE private IP address</w:t>
      </w:r>
      <w:ins w:id="6" w:author="Ericsson-MH6" w:date="2023-04-05T13:42:00Z">
        <w:r>
          <w:t>, SUPI</w:t>
        </w:r>
      </w:ins>
      <w:r>
        <w:t>.</w:t>
      </w:r>
    </w:p>
    <w:p w14:paraId="6FE1928C" w14:textId="77777777" w:rsidR="00760AD3" w:rsidRDefault="00760AD3" w:rsidP="00760AD3">
      <w:pPr>
        <w:pStyle w:val="Heading3"/>
        <w:rPr>
          <w:rFonts w:eastAsia="SimSun"/>
        </w:rPr>
      </w:pPr>
    </w:p>
    <w:p w14:paraId="7A22ED2F" w14:textId="77777777" w:rsidR="0027633E" w:rsidRDefault="0027633E" w:rsidP="008C3B1A"/>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FA50" w14:textId="77777777" w:rsidR="00430ACB" w:rsidRDefault="00430ACB">
      <w:pPr>
        <w:spacing w:after="0"/>
      </w:pPr>
      <w:r>
        <w:separator/>
      </w:r>
    </w:p>
  </w:endnote>
  <w:endnote w:type="continuationSeparator" w:id="0">
    <w:p w14:paraId="21A25651" w14:textId="77777777" w:rsidR="00430ACB" w:rsidRDefault="00430A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77398" w14:textId="77777777" w:rsidR="00430ACB" w:rsidRDefault="00430ACB">
      <w:pPr>
        <w:spacing w:after="0"/>
      </w:pPr>
      <w:r>
        <w:separator/>
      </w:r>
    </w:p>
  </w:footnote>
  <w:footnote w:type="continuationSeparator" w:id="0">
    <w:p w14:paraId="7C79AE96" w14:textId="77777777" w:rsidR="00430ACB" w:rsidRDefault="00430A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670"/>
    <w:rsid w:val="000378C4"/>
    <w:rsid w:val="0004122F"/>
    <w:rsid w:val="000424F9"/>
    <w:rsid w:val="00042F61"/>
    <w:rsid w:val="0004350C"/>
    <w:rsid w:val="00043856"/>
    <w:rsid w:val="000442F7"/>
    <w:rsid w:val="000464A6"/>
    <w:rsid w:val="00046712"/>
    <w:rsid w:val="00046D1A"/>
    <w:rsid w:val="000503CE"/>
    <w:rsid w:val="0005071C"/>
    <w:rsid w:val="0005137D"/>
    <w:rsid w:val="0005388B"/>
    <w:rsid w:val="00053B84"/>
    <w:rsid w:val="00055045"/>
    <w:rsid w:val="00055A43"/>
    <w:rsid w:val="00056D06"/>
    <w:rsid w:val="00062070"/>
    <w:rsid w:val="000624B8"/>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0B1B"/>
    <w:rsid w:val="000A2EFA"/>
    <w:rsid w:val="000A6394"/>
    <w:rsid w:val="000B1347"/>
    <w:rsid w:val="000B1E42"/>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1C7A"/>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0FD9"/>
    <w:rsid w:val="00181610"/>
    <w:rsid w:val="00182608"/>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4490"/>
    <w:rsid w:val="001E5454"/>
    <w:rsid w:val="001E6570"/>
    <w:rsid w:val="001E6BA5"/>
    <w:rsid w:val="001E6FBD"/>
    <w:rsid w:val="001F0C0A"/>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6893"/>
    <w:rsid w:val="002168F7"/>
    <w:rsid w:val="00220131"/>
    <w:rsid w:val="002211C1"/>
    <w:rsid w:val="00226DF1"/>
    <w:rsid w:val="00232A3D"/>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3BF"/>
    <w:rsid w:val="003D5E00"/>
    <w:rsid w:val="003D69EA"/>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966"/>
    <w:rsid w:val="00433BE1"/>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4B72"/>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6CA9"/>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27608"/>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705B"/>
    <w:rsid w:val="00591B98"/>
    <w:rsid w:val="00592D74"/>
    <w:rsid w:val="00593DE9"/>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1B42"/>
    <w:rsid w:val="005E2C44"/>
    <w:rsid w:val="005E2D4B"/>
    <w:rsid w:val="005E30B2"/>
    <w:rsid w:val="005E65C0"/>
    <w:rsid w:val="005E7889"/>
    <w:rsid w:val="005F01E6"/>
    <w:rsid w:val="005F075D"/>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722"/>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39BC"/>
    <w:rsid w:val="008B6DA3"/>
    <w:rsid w:val="008C0D2F"/>
    <w:rsid w:val="008C3B1A"/>
    <w:rsid w:val="008C4E37"/>
    <w:rsid w:val="008C6254"/>
    <w:rsid w:val="008D1663"/>
    <w:rsid w:val="008D3017"/>
    <w:rsid w:val="008D52FE"/>
    <w:rsid w:val="008D6042"/>
    <w:rsid w:val="008D6CAD"/>
    <w:rsid w:val="008E20B1"/>
    <w:rsid w:val="008E37F8"/>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08D"/>
    <w:rsid w:val="00B661A1"/>
    <w:rsid w:val="00B66FE5"/>
    <w:rsid w:val="00B67481"/>
    <w:rsid w:val="00B67B97"/>
    <w:rsid w:val="00B72154"/>
    <w:rsid w:val="00B73D11"/>
    <w:rsid w:val="00B74E23"/>
    <w:rsid w:val="00B823AB"/>
    <w:rsid w:val="00B82606"/>
    <w:rsid w:val="00B85D53"/>
    <w:rsid w:val="00B860AF"/>
    <w:rsid w:val="00B86D44"/>
    <w:rsid w:val="00B86D97"/>
    <w:rsid w:val="00B92DE4"/>
    <w:rsid w:val="00B968C8"/>
    <w:rsid w:val="00B96CD6"/>
    <w:rsid w:val="00BA04B4"/>
    <w:rsid w:val="00BA097F"/>
    <w:rsid w:val="00BA1708"/>
    <w:rsid w:val="00BA1C1B"/>
    <w:rsid w:val="00BA3EC5"/>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67853"/>
    <w:rsid w:val="00C714CB"/>
    <w:rsid w:val="00C7342C"/>
    <w:rsid w:val="00C765EB"/>
    <w:rsid w:val="00C7773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5D3F"/>
    <w:rsid w:val="00D463A5"/>
    <w:rsid w:val="00D47A28"/>
    <w:rsid w:val="00D50255"/>
    <w:rsid w:val="00D5034A"/>
    <w:rsid w:val="00D50828"/>
    <w:rsid w:val="00D513E7"/>
    <w:rsid w:val="00D513F8"/>
    <w:rsid w:val="00D531DA"/>
    <w:rsid w:val="00D57356"/>
    <w:rsid w:val="00D60972"/>
    <w:rsid w:val="00D612D5"/>
    <w:rsid w:val="00D620EC"/>
    <w:rsid w:val="00D6366B"/>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2B18"/>
    <w:rsid w:val="00DA4BA1"/>
    <w:rsid w:val="00DA61B9"/>
    <w:rsid w:val="00DA6574"/>
    <w:rsid w:val="00DB2149"/>
    <w:rsid w:val="00DB34C2"/>
    <w:rsid w:val="00DB42CA"/>
    <w:rsid w:val="00DB4706"/>
    <w:rsid w:val="00DC3E7A"/>
    <w:rsid w:val="00DC4299"/>
    <w:rsid w:val="00DC58AF"/>
    <w:rsid w:val="00DC6555"/>
    <w:rsid w:val="00DD2CF6"/>
    <w:rsid w:val="00DD46ED"/>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197"/>
    <w:rsid w:val="00E76E02"/>
    <w:rsid w:val="00E7776B"/>
    <w:rsid w:val="00E80C46"/>
    <w:rsid w:val="00E81AA9"/>
    <w:rsid w:val="00E82D4D"/>
    <w:rsid w:val="00E8566F"/>
    <w:rsid w:val="00E85DCA"/>
    <w:rsid w:val="00E86263"/>
    <w:rsid w:val="00E87032"/>
    <w:rsid w:val="00E870E5"/>
    <w:rsid w:val="00E91292"/>
    <w:rsid w:val="00E9133B"/>
    <w:rsid w:val="00E91EF0"/>
    <w:rsid w:val="00E964E5"/>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C3D"/>
    <w:rsid w:val="00F504C7"/>
    <w:rsid w:val="00F50AD4"/>
    <w:rsid w:val="00F50B58"/>
    <w:rsid w:val="00F5150A"/>
    <w:rsid w:val="00F5238B"/>
    <w:rsid w:val="00F52816"/>
    <w:rsid w:val="00F529D7"/>
    <w:rsid w:val="00F52A1E"/>
    <w:rsid w:val="00F530E0"/>
    <w:rsid w:val="00F53508"/>
    <w:rsid w:val="00F56400"/>
    <w:rsid w:val="00F57AF4"/>
    <w:rsid w:val="00F57E0D"/>
    <w:rsid w:val="00F607A8"/>
    <w:rsid w:val="00F62C8C"/>
    <w:rsid w:val="00F657A5"/>
    <w:rsid w:val="00F6698B"/>
    <w:rsid w:val="00F72ABF"/>
    <w:rsid w:val="00F768BE"/>
    <w:rsid w:val="00F76C05"/>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6EE92"/>
  <w15:docId w15:val="{367D8D9D-419C-A749-B209-459035D2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38.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customXml/itemProps2.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DD4B04-2DEE-4336-98F6-06298FCEF2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40</cp:revision>
  <dcterms:created xsi:type="dcterms:W3CDTF">2023-03-23T11:21:00Z</dcterms:created>
  <dcterms:modified xsi:type="dcterms:W3CDTF">2023-04-07T12:28:00Z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